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CC3C902" w:rsidR="001E41F3" w:rsidRDefault="005F2941">
      <w:pPr>
        <w:pStyle w:val="CRCoverPage"/>
        <w:tabs>
          <w:tab w:val="right" w:pos="9639"/>
        </w:tabs>
        <w:spacing w:after="0"/>
        <w:rPr>
          <w:b/>
          <w:i/>
          <w:noProof/>
          <w:sz w:val="28"/>
        </w:rPr>
      </w:pPr>
      <w:r w:rsidRPr="00762963">
        <w:rPr>
          <w:rFonts w:eastAsia="Arial Unicode MS" w:cs="Arial"/>
          <w:b/>
          <w:bCs/>
          <w:color w:val="000000"/>
          <w:sz w:val="24"/>
          <w:lang w:eastAsia="ja-JP"/>
        </w:rPr>
        <w:t>3GPP TSG-WG SA2 Meeting #14</w:t>
      </w:r>
      <w:r w:rsidR="007858BE">
        <w:rPr>
          <w:rFonts w:eastAsia="Arial Unicode MS" w:cs="Arial"/>
          <w:b/>
          <w:bCs/>
          <w:color w:val="000000"/>
          <w:sz w:val="24"/>
          <w:lang w:eastAsia="ja-JP"/>
        </w:rPr>
        <w:t>4</w:t>
      </w:r>
      <w:r w:rsidRPr="00762963">
        <w:rPr>
          <w:rFonts w:eastAsia="Arial Unicode MS" w:cs="Arial"/>
          <w:b/>
          <w:bCs/>
          <w:color w:val="000000"/>
          <w:sz w:val="24"/>
          <w:lang w:eastAsia="ja-JP"/>
        </w:rPr>
        <w:t>E e-meeting</w:t>
      </w:r>
      <w:r w:rsidR="001E41F3">
        <w:rPr>
          <w:b/>
          <w:i/>
          <w:noProof/>
          <w:sz w:val="28"/>
        </w:rPr>
        <w:tab/>
      </w:r>
      <w:r w:rsidR="00B84942" w:rsidRPr="00B84942">
        <w:rPr>
          <w:rFonts w:eastAsia="宋体"/>
          <w:b/>
          <w:i/>
          <w:noProof/>
          <w:sz w:val="28"/>
        </w:rPr>
        <w:t>S2-2103219</w:t>
      </w:r>
    </w:p>
    <w:p w14:paraId="7CB45193" w14:textId="56613C47" w:rsidR="001E41F3" w:rsidRDefault="00212921" w:rsidP="005E2C44">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xml:space="preserve">, </w:t>
      </w:r>
      <w:r w:rsidR="007858BE">
        <w:rPr>
          <w:rFonts w:eastAsia="Arial Unicode MS" w:cs="Arial"/>
          <w:b/>
          <w:bCs/>
          <w:color w:val="000000"/>
          <w:sz w:val="24"/>
          <w:lang w:eastAsia="ja-JP"/>
        </w:rPr>
        <w:t>April 12</w:t>
      </w:r>
      <w:r w:rsidRPr="00762963">
        <w:rPr>
          <w:rFonts w:eastAsia="Arial Unicode MS" w:cs="Arial"/>
          <w:b/>
          <w:bCs/>
          <w:color w:val="000000"/>
          <w:sz w:val="24"/>
          <w:lang w:eastAsia="ja-JP"/>
        </w:rPr>
        <w:t xml:space="preserve"> – </w:t>
      </w:r>
      <w:r w:rsidR="007858BE">
        <w:rPr>
          <w:rFonts w:eastAsia="Arial Unicode MS" w:cs="Arial"/>
          <w:b/>
          <w:bCs/>
          <w:color w:val="000000"/>
          <w:sz w:val="24"/>
          <w:lang w:eastAsia="ja-JP"/>
        </w:rPr>
        <w:t>April 16</w:t>
      </w:r>
      <w:r w:rsidRPr="00762963">
        <w:rPr>
          <w:rFonts w:eastAsia="Arial Unicode MS" w:cs="Arial"/>
          <w:b/>
          <w:bCs/>
          <w:color w:val="000000"/>
          <w:sz w:val="24"/>
          <w:lang w:eastAsia="ja-JP"/>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BDE4B" w:rsidR="001E41F3" w:rsidRPr="00410371" w:rsidRDefault="00212921" w:rsidP="001823E8">
            <w:pPr>
              <w:pStyle w:val="CRCoverPage"/>
              <w:spacing w:after="0"/>
              <w:jc w:val="right"/>
              <w:rPr>
                <w:b/>
                <w:noProof/>
                <w:sz w:val="28"/>
              </w:rPr>
            </w:pPr>
            <w:r>
              <w:rPr>
                <w:b/>
                <w:noProof/>
                <w:sz w:val="28"/>
              </w:rPr>
              <w:t>23.</w:t>
            </w:r>
            <w:r w:rsidR="001823E8">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8D29D2" w:rsidR="001E41F3" w:rsidRPr="00410371" w:rsidRDefault="00EF3BE1" w:rsidP="00547111">
            <w:pPr>
              <w:pStyle w:val="CRCoverPage"/>
              <w:spacing w:after="0"/>
              <w:rPr>
                <w:noProof/>
              </w:rPr>
            </w:pPr>
            <w:r>
              <w:rPr>
                <w:b/>
                <w:noProof/>
                <w:sz w:val="28"/>
              </w:rPr>
              <w:t>0265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ECC5EB" w:rsidR="001E41F3" w:rsidRPr="00410371" w:rsidRDefault="00B8494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98C14B" w:rsidR="001E41F3" w:rsidRPr="00410371" w:rsidRDefault="00212921" w:rsidP="003B2D68">
            <w:pPr>
              <w:pStyle w:val="CRCoverPage"/>
              <w:spacing w:after="0"/>
              <w:jc w:val="center"/>
              <w:rPr>
                <w:noProof/>
                <w:sz w:val="28"/>
              </w:rPr>
            </w:pPr>
            <w:r w:rsidRPr="00F675F2">
              <w:rPr>
                <w:b/>
                <w:noProof/>
                <w:sz w:val="28"/>
              </w:rPr>
              <w:t>1</w:t>
            </w:r>
            <w:r w:rsidR="003B2D68">
              <w:rPr>
                <w:b/>
                <w:noProof/>
                <w:sz w:val="28"/>
              </w:rPr>
              <w:t>7</w:t>
            </w:r>
            <w:r w:rsidRPr="00F675F2">
              <w:rPr>
                <w:b/>
                <w:noProof/>
                <w:sz w:val="28"/>
              </w:rPr>
              <w:t>.</w:t>
            </w:r>
            <w:r w:rsidR="003B2D68">
              <w:rPr>
                <w:b/>
                <w:noProof/>
                <w:sz w:val="28"/>
              </w:rPr>
              <w:t>0</w:t>
            </w:r>
            <w:r w:rsidR="001823E8">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64A464" w:rsidR="00F25D98" w:rsidRDefault="002129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A102D"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28D276" w:rsidR="001E41F3" w:rsidRPr="00B84942" w:rsidRDefault="007858BE">
            <w:pPr>
              <w:pStyle w:val="CRCoverPage"/>
              <w:spacing w:after="0"/>
              <w:ind w:left="100"/>
              <w:rPr>
                <w:noProof/>
                <w:lang w:val="es-ES"/>
              </w:rPr>
            </w:pPr>
            <w:r w:rsidRPr="00B84942">
              <w:rPr>
                <w:lang w:val="es-ES"/>
              </w:rPr>
              <w:t>Delete NSI ID via N7 interface</w:t>
            </w:r>
          </w:p>
        </w:tc>
      </w:tr>
      <w:tr w:rsidR="001E41F3" w:rsidRPr="004A102D" w14:paraId="05C08479" w14:textId="77777777" w:rsidTr="00547111">
        <w:tc>
          <w:tcPr>
            <w:tcW w:w="1843" w:type="dxa"/>
            <w:tcBorders>
              <w:left w:val="single" w:sz="4" w:space="0" w:color="auto"/>
            </w:tcBorders>
          </w:tcPr>
          <w:p w14:paraId="45E29F53" w14:textId="77777777" w:rsidR="001E41F3" w:rsidRPr="00B84942" w:rsidRDefault="001E41F3">
            <w:pPr>
              <w:pStyle w:val="CRCoverPage"/>
              <w:spacing w:after="0"/>
              <w:rPr>
                <w:b/>
                <w:i/>
                <w:noProof/>
                <w:sz w:val="8"/>
                <w:szCs w:val="8"/>
                <w:lang w:val="es-ES"/>
              </w:rPr>
            </w:pPr>
          </w:p>
        </w:tc>
        <w:tc>
          <w:tcPr>
            <w:tcW w:w="7797" w:type="dxa"/>
            <w:gridSpan w:val="10"/>
            <w:tcBorders>
              <w:right w:val="single" w:sz="4" w:space="0" w:color="auto"/>
            </w:tcBorders>
          </w:tcPr>
          <w:p w14:paraId="22071BC1" w14:textId="77777777" w:rsidR="001E41F3" w:rsidRPr="00B84942" w:rsidRDefault="001E41F3">
            <w:pPr>
              <w:pStyle w:val="CRCoverPage"/>
              <w:spacing w:after="0"/>
              <w:rPr>
                <w:noProof/>
                <w:sz w:val="8"/>
                <w:szCs w:val="8"/>
                <w:lang w:val="es-E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8A1AE5" w:rsidR="001E41F3" w:rsidRDefault="0021292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C3264F">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08EB58" w:rsidR="001E41F3" w:rsidRDefault="0021292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E1575D" w:rsidR="001E41F3" w:rsidRDefault="00EF58D5" w:rsidP="007858BE">
            <w:pPr>
              <w:pStyle w:val="CRCoverPage"/>
              <w:spacing w:after="0"/>
              <w:ind w:left="100"/>
              <w:rPr>
                <w:noProof/>
              </w:rPr>
            </w:pPr>
            <w:r w:rsidRPr="00EF58D5">
              <w:rPr>
                <w:noProof/>
              </w:rPr>
              <w:t>5GS_Ph1</w:t>
            </w:r>
            <w:r w:rsidR="001823E8">
              <w:rPr>
                <w:noProof/>
              </w:rPr>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8C09CD" w:rsidR="001E41F3" w:rsidRDefault="00212921" w:rsidP="00EF3BE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EF3BE1">
              <w:rPr>
                <w:noProof/>
              </w:rPr>
              <w:t>3</w:t>
            </w:r>
            <w:r>
              <w:rPr>
                <w:noProof/>
              </w:rPr>
              <w:t>-2</w:t>
            </w:r>
            <w:r>
              <w:rPr>
                <w:noProof/>
              </w:rPr>
              <w:fldChar w:fldCharType="end"/>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B89EA4" w:rsidR="001E41F3" w:rsidRDefault="00DB4469"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AC95E5" w:rsidR="001E41F3" w:rsidRDefault="00212921" w:rsidP="003B2D68">
            <w:pPr>
              <w:pStyle w:val="CRCoverPage"/>
              <w:spacing w:after="0"/>
              <w:ind w:left="100"/>
              <w:rPr>
                <w:noProof/>
              </w:rPr>
            </w:pPr>
            <w:r w:rsidRPr="00F675F2">
              <w:rPr>
                <w:noProof/>
              </w:rPr>
              <w:t>Rel-1</w:t>
            </w:r>
            <w:r w:rsidR="003B2D6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548518" w:rsidR="001E41F3" w:rsidRDefault="007858BE" w:rsidP="007858BE">
            <w:pPr>
              <w:pStyle w:val="CRCoverPage"/>
              <w:spacing w:after="0"/>
              <w:ind w:left="100"/>
              <w:rPr>
                <w:noProof/>
              </w:rPr>
            </w:pPr>
            <w:r>
              <w:rPr>
                <w:noProof/>
                <w:lang w:eastAsia="zh-CN"/>
              </w:rPr>
              <w:t xml:space="preserve"> NSI ID was introduced in N7 interface for PCF to retrieve slice load information from NWDAF. But as discussed in SA2#143, SMF cannot be aware of the NSI ID of a PDU Session. Besides, Stage 3 cannot supported it </w:t>
            </w:r>
            <w:r w:rsidR="00DD51B7">
              <w:rPr>
                <w:noProof/>
                <w:lang w:eastAsia="zh-CN"/>
              </w:rPr>
              <w:t xml:space="preserve">as mentioned in </w:t>
            </w:r>
            <w:r w:rsidR="00DB4469" w:rsidRPr="00DB4469">
              <w:rPr>
                <w:noProof/>
                <w:lang w:eastAsia="zh-CN"/>
              </w:rPr>
              <w:t>C3-210310</w:t>
            </w:r>
            <w:r w:rsidR="00DB4469">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BF53DF" w:rsidR="001E41F3" w:rsidRDefault="00A32ECB">
            <w:pPr>
              <w:pStyle w:val="CRCoverPage"/>
              <w:spacing w:after="0"/>
              <w:ind w:left="100"/>
              <w:rPr>
                <w:noProof/>
              </w:rPr>
            </w:pPr>
            <w:r>
              <w:rPr>
                <w:noProof/>
                <w:lang w:eastAsia="zh-CN"/>
              </w:rPr>
              <w:t>Delete NSI ID in N7 interface.</w:t>
            </w:r>
            <w:r w:rsidR="003B2D68">
              <w:rPr>
                <w:noProof/>
                <w:lang w:eastAsia="zh-CN"/>
              </w:rPr>
              <w:t xml:space="preserve"> Clarify NSI ID is only applicable when the consumer is NSSF but not PCF.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EE397E" w:rsidR="001E41F3" w:rsidRDefault="007858BE">
            <w:pPr>
              <w:pStyle w:val="CRCoverPage"/>
              <w:spacing w:after="0"/>
              <w:ind w:left="100"/>
              <w:rPr>
                <w:noProof/>
              </w:rPr>
            </w:pPr>
            <w:r>
              <w:rPr>
                <w:noProof/>
              </w:rPr>
              <w:t>The description is not algined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F1C2E4" w:rsidR="001E41F3" w:rsidRDefault="001823E8">
            <w:pPr>
              <w:pStyle w:val="CRCoverPage"/>
              <w:spacing w:after="0"/>
              <w:ind w:left="100"/>
              <w:rPr>
                <w:noProof/>
              </w:rPr>
            </w:pPr>
            <w:r>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61BDC"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7CADE"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9EA1E7"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FF6086"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lastRenderedPageBreak/>
        <w:t xml:space="preserve">* * * * </w:t>
      </w:r>
      <w:r w:rsidRPr="006D21E4">
        <w:rPr>
          <w:rFonts w:ascii="Arial" w:hAnsi="Arial" w:cs="Arial" w:hint="eastAsia"/>
          <w:color w:val="FF0000"/>
          <w:sz w:val="28"/>
          <w:szCs w:val="28"/>
          <w:lang w:val="en-US" w:eastAsia="zh-CN"/>
        </w:rPr>
        <w:t>First</w:t>
      </w:r>
      <w:r w:rsidRPr="006D21E4">
        <w:rPr>
          <w:rFonts w:ascii="Arial" w:hAnsi="Arial" w:cs="Arial"/>
          <w:color w:val="FF0000"/>
          <w:sz w:val="28"/>
          <w:szCs w:val="28"/>
          <w:lang w:val="en-US"/>
        </w:rPr>
        <w:t xml:space="preserve"> change * * * *</w:t>
      </w:r>
      <w:bookmarkStart w:id="1" w:name="_Toc517082226"/>
    </w:p>
    <w:p w14:paraId="62708BBD" w14:textId="77777777" w:rsidR="00DB4469" w:rsidRDefault="00DB4469" w:rsidP="00DB4469">
      <w:pPr>
        <w:pStyle w:val="2"/>
        <w:rPr>
          <w:lang w:eastAsia="zh-CN"/>
        </w:rPr>
      </w:pPr>
      <w:bookmarkStart w:id="2" w:name="_Toc68001545"/>
      <w:bookmarkStart w:id="3" w:name="_Toc58920872"/>
      <w:bookmarkStart w:id="4" w:name="_Toc67999590"/>
      <w:bookmarkEnd w:id="1"/>
      <w:r>
        <w:rPr>
          <w:lang w:eastAsia="ko-KR"/>
        </w:rPr>
        <w:t>6.3</w:t>
      </w:r>
      <w:r>
        <w:rPr>
          <w:lang w:eastAsia="ko-KR"/>
        </w:rPr>
        <w:tab/>
        <w:t xml:space="preserve">Slice </w:t>
      </w:r>
      <w:r>
        <w:rPr>
          <w:lang w:eastAsia="zh-CN"/>
        </w:rPr>
        <w:t>load level related network data analytics</w:t>
      </w:r>
      <w:bookmarkEnd w:id="2"/>
    </w:p>
    <w:p w14:paraId="12ADBB16" w14:textId="77777777" w:rsidR="00DB4469" w:rsidRDefault="00DB4469" w:rsidP="00DB4469">
      <w:pPr>
        <w:pStyle w:val="3"/>
        <w:tabs>
          <w:tab w:val="left" w:pos="8647"/>
        </w:tabs>
        <w:rPr>
          <w:lang w:eastAsia="zh-CN"/>
        </w:rPr>
      </w:pPr>
      <w:bookmarkStart w:id="5" w:name="_Toc68001546"/>
      <w:r>
        <w:rPr>
          <w:lang w:eastAsia="zh-CN"/>
        </w:rPr>
        <w:t>6.3.1</w:t>
      </w:r>
      <w:r>
        <w:rPr>
          <w:lang w:eastAsia="zh-CN"/>
        </w:rPr>
        <w:tab/>
        <w:t>General</w:t>
      </w:r>
      <w:bookmarkEnd w:id="5"/>
    </w:p>
    <w:p w14:paraId="2DEF0446" w14:textId="77777777" w:rsidR="00DB4469" w:rsidRDefault="00DB4469" w:rsidP="00DB4469">
      <w:pPr>
        <w:rPr>
          <w:lang w:eastAsia="zh-CN"/>
        </w:rPr>
      </w:pPr>
      <w:r>
        <w:t>The NWDAF provides slice load level information to a consumer NF on a Network Slice level or a Network Slice instance level or both. The NWDAF is not required to be aware of the current subscribers using the slice. The NWDAF notifies slice specific network status analytics information to the consumer NF that is subscribed to it. A consumer NF may collect directly slice specific network status analytics information from NWDAF. This information is not subscriber specific.</w:t>
      </w:r>
    </w:p>
    <w:p w14:paraId="4583BDA2" w14:textId="77777777" w:rsidR="00DB4469" w:rsidRDefault="00DB4469" w:rsidP="00DB4469">
      <w:pPr>
        <w:rPr>
          <w:lang w:eastAsia="zh-CN"/>
        </w:rPr>
      </w:pPr>
      <w:r>
        <w:rPr>
          <w:lang w:eastAsia="zh-CN"/>
        </w:rPr>
        <w:t>The NWDAF services as defined in the clause 7.2 and clause 7.3 are used to expose slice load level analytics from the NWDAF to the consumer NF (e.g. PCF, NSSF or AMF).</w:t>
      </w:r>
    </w:p>
    <w:p w14:paraId="6A0EBF46" w14:textId="77777777" w:rsidR="00DB4469" w:rsidRDefault="00DB4469" w:rsidP="00DB4469">
      <w:pPr>
        <w:rPr>
          <w:lang w:eastAsia="zh-CN"/>
        </w:rPr>
      </w:pPr>
      <w:r>
        <w:rPr>
          <w:lang w:eastAsia="zh-CN"/>
        </w:rPr>
        <w:t>The consumer of these analytics shall indicate in the request or subscription:</w:t>
      </w:r>
    </w:p>
    <w:p w14:paraId="52CCCEF3" w14:textId="77777777" w:rsidR="00DB4469" w:rsidRDefault="00DB4469" w:rsidP="00DB4469">
      <w:pPr>
        <w:pStyle w:val="B1"/>
        <w:rPr>
          <w:lang w:eastAsia="zh-CN"/>
        </w:rPr>
      </w:pPr>
      <w:r>
        <w:rPr>
          <w:lang w:eastAsia="zh-CN"/>
        </w:rPr>
        <w:t>-</w:t>
      </w:r>
      <w:r>
        <w:rPr>
          <w:lang w:eastAsia="zh-CN"/>
        </w:rPr>
        <w:tab/>
        <w:t>Analytics Id set to "Load level information";</w:t>
      </w:r>
    </w:p>
    <w:p w14:paraId="162C170C" w14:textId="77777777" w:rsidR="00DB4469" w:rsidRDefault="00DB4469" w:rsidP="00DB4469">
      <w:pPr>
        <w:pStyle w:val="B1"/>
        <w:rPr>
          <w:lang w:eastAsia="zh-CN"/>
        </w:rPr>
      </w:pPr>
      <w:r>
        <w:rPr>
          <w:lang w:eastAsia="zh-CN"/>
        </w:rPr>
        <w:t>-</w:t>
      </w:r>
      <w:r>
        <w:rPr>
          <w:lang w:eastAsia="zh-CN"/>
        </w:rPr>
        <w:tab/>
        <w:t>The following Analytics Filter Information:</w:t>
      </w:r>
    </w:p>
    <w:p w14:paraId="347CE7E0" w14:textId="77777777" w:rsidR="00DB4469" w:rsidRDefault="00DB4469" w:rsidP="00DB4469">
      <w:pPr>
        <w:pStyle w:val="B2"/>
        <w:rPr>
          <w:lang w:eastAsia="zh-CN"/>
        </w:rPr>
      </w:pPr>
      <w:r>
        <w:rPr>
          <w:lang w:eastAsia="zh-CN"/>
        </w:rPr>
        <w:t>-</w:t>
      </w:r>
      <w:r>
        <w:rPr>
          <w:lang w:eastAsia="zh-CN"/>
        </w:rPr>
        <w:tab/>
        <w:t>S-NSSAI and NSI ID;</w:t>
      </w:r>
    </w:p>
    <w:p w14:paraId="4E9B4277" w14:textId="351AAF77" w:rsidR="00C3264F" w:rsidRPr="00140E21" w:rsidRDefault="00DB4469" w:rsidP="00C3264F">
      <w:pPr>
        <w:pStyle w:val="NO"/>
        <w:rPr>
          <w:ins w:id="6" w:author="Ericsson User" w:date="2021-04-12T12:40:00Z"/>
          <w:lang w:eastAsia="zh-CN"/>
        </w:rPr>
      </w:pPr>
      <w:r>
        <w:rPr>
          <w:lang w:eastAsia="zh-CN"/>
        </w:rPr>
        <w:t>NOTE:</w:t>
      </w:r>
      <w:r>
        <w:rPr>
          <w:lang w:eastAsia="zh-CN"/>
        </w:rPr>
        <w:tab/>
        <w:t>The use of NSI ID in the network is optional and depends on the deployment choices of the operator. If used, the NSI ID is associated with S-NSSAI</w:t>
      </w:r>
      <w:r>
        <w:rPr>
          <w:lang w:eastAsia="zh-CN"/>
        </w:rPr>
        <w:t>.</w:t>
      </w:r>
      <w:ins w:id="7" w:author="Huawei3" w:date="2021-04-16T11:19:00Z">
        <w:r w:rsidR="00B84942" w:rsidRPr="00B84942">
          <w:t xml:space="preserve"> </w:t>
        </w:r>
        <w:r w:rsidR="00B84942" w:rsidRPr="005D68BD">
          <w:t>NSI ID is only applicable when the consumer of analytics is NSSF or AMF</w:t>
        </w:r>
        <w:r w:rsidR="00B84942">
          <w:t>.</w:t>
        </w:r>
      </w:ins>
      <w:bookmarkStart w:id="8" w:name="_GoBack"/>
      <w:bookmarkEnd w:id="8"/>
    </w:p>
    <w:p w14:paraId="20F255E0" w14:textId="77777777" w:rsidR="00DB4469" w:rsidRDefault="00DB4469" w:rsidP="00DB4469">
      <w:pPr>
        <w:pStyle w:val="B1"/>
        <w:rPr>
          <w:lang w:eastAsia="zh-CN"/>
        </w:rPr>
      </w:pPr>
      <w:r>
        <w:rPr>
          <w:lang w:eastAsia="zh-CN"/>
        </w:rPr>
        <w:t>-</w:t>
      </w:r>
      <w:r>
        <w:rPr>
          <w:lang w:eastAsia="zh-CN"/>
        </w:rPr>
        <w:tab/>
      </w:r>
      <w:proofErr w:type="gramStart"/>
      <w:r>
        <w:rPr>
          <w:lang w:eastAsia="zh-CN"/>
        </w:rPr>
        <w:t>an</w:t>
      </w:r>
      <w:proofErr w:type="gramEnd"/>
      <w:r>
        <w:rPr>
          <w:lang w:eastAsia="zh-CN"/>
        </w:rPr>
        <w:t xml:space="preserve"> optional Area of Interest;</w:t>
      </w:r>
    </w:p>
    <w:p w14:paraId="0BD53511" w14:textId="77777777" w:rsidR="00DB4469" w:rsidRDefault="00DB4469" w:rsidP="00DB4469">
      <w:pPr>
        <w:pStyle w:val="B1"/>
        <w:rPr>
          <w:lang w:eastAsia="zh-CN"/>
        </w:rPr>
      </w:pPr>
      <w:r>
        <w:rPr>
          <w:lang w:eastAsia="zh-CN"/>
        </w:rPr>
        <w:t>-</w:t>
      </w:r>
      <w:r>
        <w:rPr>
          <w:lang w:eastAsia="zh-CN"/>
        </w:rPr>
        <w:tab/>
      </w:r>
      <w:proofErr w:type="gramStart"/>
      <w:r>
        <w:rPr>
          <w:lang w:eastAsia="zh-CN"/>
        </w:rPr>
        <w:t>an</w:t>
      </w:r>
      <w:proofErr w:type="gramEnd"/>
      <w:r>
        <w:rPr>
          <w:lang w:eastAsia="zh-CN"/>
        </w:rPr>
        <w:t xml:space="preserve"> optional list of NF types;</w:t>
      </w:r>
    </w:p>
    <w:p w14:paraId="0D61739E" w14:textId="77777777" w:rsidR="00DB4469" w:rsidRDefault="00DB4469" w:rsidP="00DB4469">
      <w:pPr>
        <w:pStyle w:val="B1"/>
        <w:rPr>
          <w:lang w:eastAsia="zh-CN"/>
        </w:rPr>
      </w:pPr>
      <w:r>
        <w:rPr>
          <w:lang w:eastAsia="zh-CN"/>
        </w:rPr>
        <w:t>-</w:t>
      </w:r>
      <w:r>
        <w:rPr>
          <w:lang w:eastAsia="zh-CN"/>
        </w:rPr>
        <w:tab/>
      </w:r>
      <w:proofErr w:type="gramStart"/>
      <w:r>
        <w:rPr>
          <w:lang w:eastAsia="zh-CN"/>
        </w:rPr>
        <w:t>optionally</w:t>
      </w:r>
      <w:proofErr w:type="gramEnd"/>
      <w:r>
        <w:rPr>
          <w:lang w:eastAsia="zh-CN"/>
        </w:rPr>
        <w:t>, the list of analytics subsets that are requested among those specified in clause 6.3.4.</w:t>
      </w:r>
    </w:p>
    <w:p w14:paraId="6E9D2ED7" w14:textId="77777777" w:rsidR="00DB4469" w:rsidRDefault="00DB4469" w:rsidP="00DB4469">
      <w:pPr>
        <w:pStyle w:val="B1"/>
        <w:rPr>
          <w:lang w:eastAsia="zh-CN"/>
        </w:rPr>
      </w:pPr>
      <w:r>
        <w:rPr>
          <w:lang w:eastAsia="zh-CN"/>
        </w:rPr>
        <w:t>-</w:t>
      </w:r>
      <w:r>
        <w:rPr>
          <w:lang w:eastAsia="zh-CN"/>
        </w:rPr>
        <w:tab/>
      </w:r>
      <w:proofErr w:type="gramStart"/>
      <w:r>
        <w:rPr>
          <w:lang w:eastAsia="zh-CN"/>
        </w:rPr>
        <w:t>optionally</w:t>
      </w:r>
      <w:proofErr w:type="gramEnd"/>
      <w:r>
        <w:rPr>
          <w:lang w:eastAsia="zh-CN"/>
        </w:rPr>
        <w:t>, Load Level Threshold value; and</w:t>
      </w:r>
    </w:p>
    <w:p w14:paraId="19D868D8" w14:textId="3DFB346A" w:rsidR="00D11865" w:rsidRDefault="00DB4469" w:rsidP="008177B9">
      <w:pPr>
        <w:pStyle w:val="B1"/>
        <w:rPr>
          <w:lang w:eastAsia="ko-KR"/>
        </w:rPr>
      </w:pPr>
      <w:r>
        <w:rPr>
          <w:lang w:eastAsia="zh-CN"/>
        </w:rPr>
        <w:t>-</w:t>
      </w:r>
      <w:r>
        <w:rPr>
          <w:lang w:eastAsia="zh-CN"/>
        </w:rPr>
        <w:tab/>
        <w:t>optionally, "maximum number of objects" indicating the maximum number of Network Slice instances expected in output, when the Analytics Filter Information does not indicate an NSI ID.</w:t>
      </w:r>
      <w:bookmarkStart w:id="9" w:name="_Hlk69124278"/>
      <w:bookmarkEnd w:id="3"/>
      <w:bookmarkEnd w:id="4"/>
    </w:p>
    <w:bookmarkEnd w:id="9"/>
    <w:p w14:paraId="2748FB00" w14:textId="77777777" w:rsidR="002346B0" w:rsidRPr="006D21E4" w:rsidRDefault="002346B0" w:rsidP="002346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D21E4">
        <w:rPr>
          <w:rFonts w:ascii="Arial" w:hAnsi="Arial" w:cs="Arial"/>
          <w:color w:val="FF0000"/>
          <w:sz w:val="28"/>
          <w:szCs w:val="28"/>
          <w:lang w:val="en-US"/>
        </w:rPr>
        <w:t xml:space="preserve">* * * * </w:t>
      </w:r>
      <w:r w:rsidRPr="006D21E4">
        <w:rPr>
          <w:rFonts w:ascii="Arial" w:hAnsi="Arial" w:cs="Arial"/>
          <w:color w:val="FF0000"/>
          <w:sz w:val="28"/>
          <w:szCs w:val="28"/>
          <w:lang w:val="en-US" w:eastAsia="zh-CN"/>
        </w:rPr>
        <w:t xml:space="preserve">End of changes </w:t>
      </w:r>
      <w:r w:rsidRPr="006D21E4">
        <w:rPr>
          <w:rFonts w:ascii="Arial" w:hAnsi="Arial" w:cs="Arial"/>
          <w:color w:val="FF0000"/>
          <w:sz w:val="28"/>
          <w:szCs w:val="28"/>
          <w:lang w:val="en-US"/>
        </w:rPr>
        <w:t>* * * *</w:t>
      </w:r>
    </w:p>
    <w:p w14:paraId="68C9CD36" w14:textId="6FB41235" w:rsidR="001E41F3" w:rsidRPr="006D21E4" w:rsidRDefault="001E41F3" w:rsidP="006D21E4">
      <w:pPr>
        <w:rPr>
          <w:noProof/>
        </w:rPr>
      </w:pPr>
    </w:p>
    <w:sectPr w:rsidR="001E41F3" w:rsidRPr="006D21E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FADE1E" w14:textId="77777777" w:rsidR="00063EB2" w:rsidRDefault="00063EB2">
      <w:r>
        <w:separator/>
      </w:r>
    </w:p>
  </w:endnote>
  <w:endnote w:type="continuationSeparator" w:id="0">
    <w:p w14:paraId="74007CE5" w14:textId="77777777" w:rsidR="00063EB2" w:rsidRDefault="00063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9B6D27" w14:textId="77777777" w:rsidR="00063EB2" w:rsidRDefault="00063EB2">
      <w:r>
        <w:separator/>
      </w:r>
    </w:p>
  </w:footnote>
  <w:footnote w:type="continuationSeparator" w:id="0">
    <w:p w14:paraId="0687254F" w14:textId="77777777" w:rsidR="00063EB2" w:rsidRDefault="00063E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FC3"/>
    <w:rsid w:val="00022E4A"/>
    <w:rsid w:val="00063EB2"/>
    <w:rsid w:val="00070EE8"/>
    <w:rsid w:val="000A6394"/>
    <w:rsid w:val="000B2A93"/>
    <w:rsid w:val="000B7FED"/>
    <w:rsid w:val="000C038A"/>
    <w:rsid w:val="000C6598"/>
    <w:rsid w:val="000D44B3"/>
    <w:rsid w:val="00112DEA"/>
    <w:rsid w:val="00145D43"/>
    <w:rsid w:val="001823E8"/>
    <w:rsid w:val="00192C46"/>
    <w:rsid w:val="001A08B3"/>
    <w:rsid w:val="001A7B60"/>
    <w:rsid w:val="001B52F0"/>
    <w:rsid w:val="001B7A65"/>
    <w:rsid w:val="001E41F3"/>
    <w:rsid w:val="00212921"/>
    <w:rsid w:val="002346B0"/>
    <w:rsid w:val="002575BF"/>
    <w:rsid w:val="0026004D"/>
    <w:rsid w:val="002640DD"/>
    <w:rsid w:val="00275D12"/>
    <w:rsid w:val="00284FEB"/>
    <w:rsid w:val="002860C4"/>
    <w:rsid w:val="00292A57"/>
    <w:rsid w:val="002B5741"/>
    <w:rsid w:val="002E472E"/>
    <w:rsid w:val="00305409"/>
    <w:rsid w:val="003609EF"/>
    <w:rsid w:val="0036231A"/>
    <w:rsid w:val="00374DD4"/>
    <w:rsid w:val="003A25B5"/>
    <w:rsid w:val="003A45D5"/>
    <w:rsid w:val="003B2D68"/>
    <w:rsid w:val="003C4DD2"/>
    <w:rsid w:val="003E1A36"/>
    <w:rsid w:val="00410371"/>
    <w:rsid w:val="004242F1"/>
    <w:rsid w:val="004A102D"/>
    <w:rsid w:val="004B75B7"/>
    <w:rsid w:val="0051580D"/>
    <w:rsid w:val="00547111"/>
    <w:rsid w:val="00592D74"/>
    <w:rsid w:val="005D078F"/>
    <w:rsid w:val="005D68BD"/>
    <w:rsid w:val="005E2C44"/>
    <w:rsid w:val="005F2941"/>
    <w:rsid w:val="0061678D"/>
    <w:rsid w:val="00621188"/>
    <w:rsid w:val="006257ED"/>
    <w:rsid w:val="00644C0C"/>
    <w:rsid w:val="00665C47"/>
    <w:rsid w:val="00695808"/>
    <w:rsid w:val="006B46FB"/>
    <w:rsid w:val="006D21E4"/>
    <w:rsid w:val="006E21FB"/>
    <w:rsid w:val="00745F01"/>
    <w:rsid w:val="007858BE"/>
    <w:rsid w:val="00792342"/>
    <w:rsid w:val="00796ABC"/>
    <w:rsid w:val="007977A8"/>
    <w:rsid w:val="007B512A"/>
    <w:rsid w:val="007C2097"/>
    <w:rsid w:val="007D6A07"/>
    <w:rsid w:val="007F7259"/>
    <w:rsid w:val="008040A8"/>
    <w:rsid w:val="008177B9"/>
    <w:rsid w:val="008279FA"/>
    <w:rsid w:val="0083302A"/>
    <w:rsid w:val="008626E7"/>
    <w:rsid w:val="00870EE7"/>
    <w:rsid w:val="0087141B"/>
    <w:rsid w:val="008863B9"/>
    <w:rsid w:val="00887D24"/>
    <w:rsid w:val="008A45A6"/>
    <w:rsid w:val="008F3789"/>
    <w:rsid w:val="008F686C"/>
    <w:rsid w:val="009148DE"/>
    <w:rsid w:val="00941E30"/>
    <w:rsid w:val="009777D9"/>
    <w:rsid w:val="00991B88"/>
    <w:rsid w:val="009A5753"/>
    <w:rsid w:val="009A579D"/>
    <w:rsid w:val="009D1B9D"/>
    <w:rsid w:val="009E3297"/>
    <w:rsid w:val="009F734F"/>
    <w:rsid w:val="00A246B6"/>
    <w:rsid w:val="00A32ECB"/>
    <w:rsid w:val="00A47E70"/>
    <w:rsid w:val="00A50CF0"/>
    <w:rsid w:val="00A53DE7"/>
    <w:rsid w:val="00A7671C"/>
    <w:rsid w:val="00A86FF4"/>
    <w:rsid w:val="00AA2CBC"/>
    <w:rsid w:val="00AC5820"/>
    <w:rsid w:val="00AD1CD8"/>
    <w:rsid w:val="00B258BB"/>
    <w:rsid w:val="00B44E7D"/>
    <w:rsid w:val="00B67B97"/>
    <w:rsid w:val="00B84942"/>
    <w:rsid w:val="00B968C8"/>
    <w:rsid w:val="00BA04B6"/>
    <w:rsid w:val="00BA3EC5"/>
    <w:rsid w:val="00BA51D9"/>
    <w:rsid w:val="00BB5DFC"/>
    <w:rsid w:val="00BD279D"/>
    <w:rsid w:val="00BD6BB8"/>
    <w:rsid w:val="00C3264F"/>
    <w:rsid w:val="00C64847"/>
    <w:rsid w:val="00C66BA2"/>
    <w:rsid w:val="00C80E8E"/>
    <w:rsid w:val="00C84BAC"/>
    <w:rsid w:val="00C95985"/>
    <w:rsid w:val="00CC5026"/>
    <w:rsid w:val="00CC68D0"/>
    <w:rsid w:val="00CE3825"/>
    <w:rsid w:val="00D01F95"/>
    <w:rsid w:val="00D03F9A"/>
    <w:rsid w:val="00D06D51"/>
    <w:rsid w:val="00D11865"/>
    <w:rsid w:val="00D24991"/>
    <w:rsid w:val="00D420C1"/>
    <w:rsid w:val="00D50255"/>
    <w:rsid w:val="00D66520"/>
    <w:rsid w:val="00DA1BCA"/>
    <w:rsid w:val="00DB2548"/>
    <w:rsid w:val="00DB4469"/>
    <w:rsid w:val="00DD51B7"/>
    <w:rsid w:val="00DE34CF"/>
    <w:rsid w:val="00E06CE6"/>
    <w:rsid w:val="00E13F3D"/>
    <w:rsid w:val="00E34898"/>
    <w:rsid w:val="00E42C17"/>
    <w:rsid w:val="00EB09B7"/>
    <w:rsid w:val="00EE3C90"/>
    <w:rsid w:val="00EE7D7C"/>
    <w:rsid w:val="00EF3BE1"/>
    <w:rsid w:val="00EF58D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2E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A32ECB"/>
    <w:rPr>
      <w:rFonts w:ascii="Times New Roman" w:hAnsi="Times New Roman"/>
      <w:lang w:val="en-GB" w:eastAsia="en-US"/>
    </w:rPr>
  </w:style>
  <w:style w:type="character" w:customStyle="1" w:styleId="B1Char">
    <w:name w:val="B1 Char"/>
    <w:link w:val="B1"/>
    <w:locked/>
    <w:rsid w:val="00A32ECB"/>
    <w:rPr>
      <w:rFonts w:ascii="Times New Roman" w:hAnsi="Times New Roman"/>
      <w:lang w:val="en-GB" w:eastAsia="en-US"/>
    </w:rPr>
  </w:style>
  <w:style w:type="character" w:customStyle="1" w:styleId="THChar">
    <w:name w:val="TH Char"/>
    <w:link w:val="TH"/>
    <w:locked/>
    <w:rsid w:val="00A32ECB"/>
    <w:rPr>
      <w:rFonts w:ascii="Arial" w:hAnsi="Arial"/>
      <w:b/>
      <w:lang w:val="en-GB" w:eastAsia="en-US"/>
    </w:rPr>
  </w:style>
  <w:style w:type="character" w:customStyle="1" w:styleId="TFChar">
    <w:name w:val="TF Char"/>
    <w:link w:val="TF"/>
    <w:locked/>
    <w:rsid w:val="00A32ECB"/>
    <w:rPr>
      <w:rFonts w:ascii="Arial" w:hAnsi="Arial"/>
      <w:b/>
      <w:lang w:val="en-GB" w:eastAsia="en-US"/>
    </w:rPr>
  </w:style>
  <w:style w:type="character" w:customStyle="1" w:styleId="NOZchn">
    <w:name w:val="NO Zchn"/>
    <w:locked/>
    <w:rsid w:val="00A86FF4"/>
    <w:rPr>
      <w:lang w:eastAsia="en-US"/>
    </w:rPr>
  </w:style>
  <w:style w:type="character" w:customStyle="1" w:styleId="B2Char">
    <w:name w:val="B2 Char"/>
    <w:link w:val="B2"/>
    <w:locked/>
    <w:rsid w:val="00DB4469"/>
    <w:rPr>
      <w:rFonts w:ascii="Times New Roman" w:hAnsi="Times New Roman"/>
      <w:lang w:val="en-GB" w:eastAsia="en-US"/>
    </w:rPr>
  </w:style>
  <w:style w:type="character" w:customStyle="1" w:styleId="TALChar">
    <w:name w:val="TAL Char"/>
    <w:link w:val="TAL"/>
    <w:qFormat/>
    <w:rsid w:val="004A102D"/>
    <w:rPr>
      <w:rFonts w:ascii="Arial" w:hAnsi="Arial"/>
      <w:sz w:val="18"/>
      <w:lang w:val="en-GB" w:eastAsia="en-US"/>
    </w:rPr>
  </w:style>
  <w:style w:type="character" w:customStyle="1" w:styleId="TAHCar">
    <w:name w:val="TAH Car"/>
    <w:link w:val="TAH"/>
    <w:rsid w:val="004A102D"/>
    <w:rPr>
      <w:rFonts w:ascii="Arial" w:hAnsi="Arial"/>
      <w:b/>
      <w:sz w:val="18"/>
      <w:lang w:val="en-GB" w:eastAsia="en-US"/>
    </w:rPr>
  </w:style>
  <w:style w:type="character" w:customStyle="1" w:styleId="TACChar">
    <w:name w:val="TAC Char"/>
    <w:link w:val="TAC"/>
    <w:rsid w:val="004A102D"/>
    <w:rPr>
      <w:rFonts w:ascii="Arial" w:hAnsi="Arial"/>
      <w:sz w:val="18"/>
      <w:lang w:val="en-GB" w:eastAsia="en-US"/>
    </w:rPr>
  </w:style>
  <w:style w:type="character" w:customStyle="1" w:styleId="TANChar">
    <w:name w:val="TAN Char"/>
    <w:link w:val="TAN"/>
    <w:rsid w:val="00D1186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0585384">
      <w:bodyDiv w:val="1"/>
      <w:marLeft w:val="0"/>
      <w:marRight w:val="0"/>
      <w:marTop w:val="0"/>
      <w:marBottom w:val="0"/>
      <w:divBdr>
        <w:top w:val="none" w:sz="0" w:space="0" w:color="auto"/>
        <w:left w:val="none" w:sz="0" w:space="0" w:color="auto"/>
        <w:bottom w:val="none" w:sz="0" w:space="0" w:color="auto"/>
        <w:right w:val="none" w:sz="0" w:space="0" w:color="auto"/>
      </w:divBdr>
    </w:div>
    <w:div w:id="429161231">
      <w:bodyDiv w:val="1"/>
      <w:marLeft w:val="0"/>
      <w:marRight w:val="0"/>
      <w:marTop w:val="0"/>
      <w:marBottom w:val="0"/>
      <w:divBdr>
        <w:top w:val="none" w:sz="0" w:space="0" w:color="auto"/>
        <w:left w:val="none" w:sz="0" w:space="0" w:color="auto"/>
        <w:bottom w:val="none" w:sz="0" w:space="0" w:color="auto"/>
        <w:right w:val="none" w:sz="0" w:space="0" w:color="auto"/>
      </w:divBdr>
    </w:div>
    <w:div w:id="685599243">
      <w:bodyDiv w:val="1"/>
      <w:marLeft w:val="0"/>
      <w:marRight w:val="0"/>
      <w:marTop w:val="0"/>
      <w:marBottom w:val="0"/>
      <w:divBdr>
        <w:top w:val="none" w:sz="0" w:space="0" w:color="auto"/>
        <w:left w:val="none" w:sz="0" w:space="0" w:color="auto"/>
        <w:bottom w:val="none" w:sz="0" w:space="0" w:color="auto"/>
        <w:right w:val="none" w:sz="0" w:space="0" w:color="auto"/>
      </w:divBdr>
    </w:div>
    <w:div w:id="980967021">
      <w:bodyDiv w:val="1"/>
      <w:marLeft w:val="0"/>
      <w:marRight w:val="0"/>
      <w:marTop w:val="0"/>
      <w:marBottom w:val="0"/>
      <w:divBdr>
        <w:top w:val="none" w:sz="0" w:space="0" w:color="auto"/>
        <w:left w:val="none" w:sz="0" w:space="0" w:color="auto"/>
        <w:bottom w:val="none" w:sz="0" w:space="0" w:color="auto"/>
        <w:right w:val="none" w:sz="0" w:space="0" w:color="auto"/>
      </w:divBdr>
    </w:div>
    <w:div w:id="1686711973">
      <w:bodyDiv w:val="1"/>
      <w:marLeft w:val="0"/>
      <w:marRight w:val="0"/>
      <w:marTop w:val="0"/>
      <w:marBottom w:val="0"/>
      <w:divBdr>
        <w:top w:val="none" w:sz="0" w:space="0" w:color="auto"/>
        <w:left w:val="none" w:sz="0" w:space="0" w:color="auto"/>
        <w:bottom w:val="none" w:sz="0" w:space="0" w:color="auto"/>
        <w:right w:val="none" w:sz="0" w:space="0" w:color="auto"/>
      </w:divBdr>
    </w:div>
    <w:div w:id="1713848644">
      <w:bodyDiv w:val="1"/>
      <w:marLeft w:val="0"/>
      <w:marRight w:val="0"/>
      <w:marTop w:val="0"/>
      <w:marBottom w:val="0"/>
      <w:divBdr>
        <w:top w:val="none" w:sz="0" w:space="0" w:color="auto"/>
        <w:left w:val="none" w:sz="0" w:space="0" w:color="auto"/>
        <w:bottom w:val="none" w:sz="0" w:space="0" w:color="auto"/>
        <w:right w:val="none" w:sz="0" w:space="0" w:color="auto"/>
      </w:divBdr>
    </w:div>
    <w:div w:id="185337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B38A9C-46F1-417A-AA81-9E78FA0D3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551</Words>
  <Characters>3144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1899-12-31T23:00:00Z</cp:lastPrinted>
  <dcterms:created xsi:type="dcterms:W3CDTF">2021-04-16T03:18:00Z</dcterms:created>
  <dcterms:modified xsi:type="dcterms:W3CDTF">2021-04-16T03:21:00Z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1611801483</vt:lpwstr>
  </property>
  <property fmtid="{D5CDD505-2E9C-101B-9397-08002B2CF9AE}" pid="25" name="_2015_ms_pID_725343">
    <vt:lpwstr>(3)iHixg2uauth1CS8q+3wG3SrXdOmSvgU/uHmJCqFHpJirGsZYeMUyc9I4S7qJ27mGPj0UsKgL
OfTecKCouCHI8zsw+GZ9zZnjTTdgPs1+HBxcHDcM+8xf2VeiXcHOVX8R4xvmLjTt2Qj1eFz3
50bXa+wEkWK6mcH1IDWsYTxMhxgtNOGuD6RW66IaJoxp9NRShW9ayML3FqfppRGIeCmb2PwH
Yt9SBlLOu1Znt0GR0m</vt:lpwstr>
  </property>
  <property fmtid="{D5CDD505-2E9C-101B-9397-08002B2CF9AE}" pid="26" name="_2015_ms_pID_7253431">
    <vt:lpwstr>gFaE0AzzvaGXUeqQjjVBntIkfSoRN6hvYT+eBjhwYLThKK4YnLvHH6
WxewvrzG4M9dTqFOQ2/CRUTdeA9AxHw67/NwHl5+ZXbPcOyOoyOuLx+rLR0/9xxraVmZ5eNj
zRvgkHqa8wEubNmFp0vLfyLd5kGUyFcTwjUCyszNNxrXmvFoQ1R/n9FuH1Lez2HcELikY9Mf
MX02jxyLrNpyc0Rm819GyKhS8b90JBgz8rbd</vt:lpwstr>
  </property>
  <property fmtid="{D5CDD505-2E9C-101B-9397-08002B2CF9AE}" pid="27" name="_2015_ms_pID_7253432">
    <vt:lpwstr>Yw==</vt:lpwstr>
  </property>
  <property fmtid="{D5CDD505-2E9C-101B-9397-08002B2CF9AE}" pid="28" name="NSCPROP_SA">
    <vt:lpwstr>C:\Users\d.estevez\AppData\Local\Temp\Temp1_S2-2102228.zip\S2-2102228 CR0265 Delete NSI ID via N7 interface final.docx</vt:lpwstr>
  </property>
</Properties>
</file>